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062BB6" w:rsidR="001E41F3" w:rsidRPr="002D12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122D">
        <w:rPr>
          <w:b/>
          <w:noProof/>
          <w:sz w:val="24"/>
        </w:rPr>
        <w:t xml:space="preserve">3GPP </w:t>
      </w:r>
      <w:r w:rsidR="001925AB" w:rsidRPr="002D122D">
        <w:rPr>
          <w:b/>
          <w:noProof/>
          <w:sz w:val="24"/>
        </w:rPr>
        <w:t>TSG-RAN5 Meeting #103</w:t>
      </w:r>
      <w:r w:rsidRPr="002D122D">
        <w:rPr>
          <w:b/>
          <w:i/>
          <w:noProof/>
          <w:sz w:val="28"/>
        </w:rPr>
        <w:tab/>
      </w:r>
      <w:r w:rsidR="009750C1">
        <w:fldChar w:fldCharType="begin"/>
      </w:r>
      <w:r w:rsidR="009750C1">
        <w:instrText xml:space="preserve"> DOCPROPERTY  Tdoc#  \* MERGEFORMAT </w:instrText>
      </w:r>
      <w:r w:rsidR="009750C1">
        <w:fldChar w:fldCharType="separate"/>
      </w:r>
      <w:r w:rsidR="001925AB" w:rsidRPr="002D122D">
        <w:rPr>
          <w:b/>
          <w:i/>
          <w:noProof/>
          <w:sz w:val="28"/>
        </w:rPr>
        <w:t>R5-24</w:t>
      </w:r>
      <w:r w:rsidR="002D122D" w:rsidRPr="002D122D">
        <w:rPr>
          <w:b/>
          <w:i/>
          <w:noProof/>
          <w:sz w:val="28"/>
        </w:rPr>
        <w:t>2</w:t>
      </w:r>
      <w:r w:rsidR="00D4781F">
        <w:rPr>
          <w:b/>
          <w:i/>
          <w:noProof/>
          <w:sz w:val="28"/>
        </w:rPr>
        <w:t>604</w:t>
      </w:r>
      <w:r w:rsidR="009750C1">
        <w:rPr>
          <w:b/>
          <w:i/>
          <w:noProof/>
          <w:sz w:val="28"/>
        </w:rPr>
        <w:fldChar w:fldCharType="end"/>
      </w:r>
    </w:p>
    <w:p w14:paraId="7CB45193" w14:textId="2CBD5375" w:rsidR="001E41F3" w:rsidRPr="002D122D" w:rsidRDefault="001925AB" w:rsidP="005E2C44">
      <w:pPr>
        <w:pStyle w:val="CRCoverPage"/>
        <w:outlineLvl w:val="0"/>
        <w:rPr>
          <w:b/>
          <w:noProof/>
          <w:sz w:val="24"/>
        </w:rPr>
      </w:pPr>
      <w:r w:rsidRPr="002D122D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12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D12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122D">
              <w:rPr>
                <w:i/>
                <w:noProof/>
                <w:sz w:val="14"/>
              </w:rPr>
              <w:t>CR-Form-v</w:t>
            </w:r>
            <w:r w:rsidR="008863B9" w:rsidRPr="002D122D">
              <w:rPr>
                <w:i/>
                <w:noProof/>
                <w:sz w:val="14"/>
              </w:rPr>
              <w:t>12.</w:t>
            </w:r>
            <w:r w:rsidR="009531B0" w:rsidRPr="002D122D">
              <w:rPr>
                <w:i/>
                <w:noProof/>
                <w:sz w:val="14"/>
              </w:rPr>
              <w:t>3</w:t>
            </w:r>
          </w:p>
        </w:tc>
      </w:tr>
      <w:tr w:rsidR="001E41F3" w:rsidRPr="002D12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12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12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12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2D122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12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D12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26D06" w:rsidR="001E41F3" w:rsidRPr="002D122D" w:rsidRDefault="001925AB" w:rsidP="00547111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b/>
                <w:noProof/>
                <w:sz w:val="28"/>
              </w:rPr>
              <w:t>3</w:t>
            </w:r>
            <w:r w:rsidR="002D122D" w:rsidRPr="002D122D">
              <w:rPr>
                <w:b/>
                <w:noProof/>
                <w:sz w:val="28"/>
              </w:rPr>
              <w:t>1</w:t>
            </w:r>
            <w:r w:rsidR="00D4781F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09D2C09B" w14:textId="77777777" w:rsidR="001E41F3" w:rsidRPr="002D12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12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2D122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12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12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2D122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122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FA6C8" w:rsidR="001E41F3" w:rsidRDefault="00690E6F">
            <w:pPr>
              <w:pStyle w:val="CRCoverPage"/>
              <w:spacing w:after="0"/>
              <w:ind w:left="100"/>
              <w:rPr>
                <w:noProof/>
              </w:rPr>
            </w:pPr>
            <w:r w:rsidRPr="00690E6F">
              <w:t xml:space="preserve">Add IEs </w:t>
            </w:r>
            <w:proofErr w:type="spellStart"/>
            <w:r w:rsidRPr="00690E6F">
              <w:t>PosSRS</w:t>
            </w:r>
            <w:proofErr w:type="spellEnd"/>
            <w:r w:rsidRPr="00690E6F">
              <w:t>-</w:t>
            </w:r>
            <w:proofErr w:type="spellStart"/>
            <w:r w:rsidRPr="00690E6F">
              <w:t>TxFrequencyHoppingRRC</w:t>
            </w:r>
            <w:proofErr w:type="spellEnd"/>
            <w:r w:rsidRPr="00690E6F">
              <w:t xml:space="preserve">-Connected and </w:t>
            </w:r>
            <w:proofErr w:type="spellStart"/>
            <w:r w:rsidRPr="00690E6F">
              <w:t>PosSRS</w:t>
            </w:r>
            <w:proofErr w:type="spellEnd"/>
            <w:r w:rsidRPr="00690E6F">
              <w:t>-</w:t>
            </w:r>
            <w:proofErr w:type="spellStart"/>
            <w:r w:rsidRPr="00690E6F">
              <w:t>TxFrequencyHoppingRRC</w:t>
            </w:r>
            <w:proofErr w:type="spellEnd"/>
            <w:r w:rsidRPr="00690E6F">
              <w:t>-Inactive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2D1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2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12555" w:rsidR="001E41F3" w:rsidRPr="002D12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D122D">
              <w:rPr>
                <w:noProof/>
              </w:rPr>
              <w:t>2024-0</w:t>
            </w:r>
            <w:r w:rsidR="002D122D" w:rsidRPr="002D122D">
              <w:rPr>
                <w:noProof/>
              </w:rPr>
              <w:t>5</w:t>
            </w:r>
            <w:r w:rsidRPr="002D122D">
              <w:rPr>
                <w:noProof/>
              </w:rPr>
              <w:t>-</w:t>
            </w:r>
            <w:r w:rsidR="002D122D" w:rsidRPr="002D122D">
              <w:rPr>
                <w:noProof/>
              </w:rPr>
              <w:t>06</w:t>
            </w:r>
          </w:p>
        </w:tc>
      </w:tr>
      <w:tr w:rsidR="001E41F3" w:rsidRPr="002D12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2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D12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D122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9560B82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 xml:space="preserve">To add and align </w:t>
            </w:r>
            <w:r w:rsidR="00690E6F" w:rsidRPr="002D122D">
              <w:rPr>
                <w:noProof/>
              </w:rPr>
              <w:t>IEs PosSRS-TxFrequencyHoppingRRC-Connected and PosSRS-TxFrequencyHoppingRRC-Inactive</w:t>
            </w:r>
            <w:r w:rsidRPr="002D122D">
              <w:rPr>
                <w:noProof/>
              </w:rPr>
              <w:t xml:space="preserve"> </w:t>
            </w:r>
            <w:r w:rsidRPr="002D122D">
              <w:t>w</w:t>
            </w:r>
            <w:r w:rsidRPr="002D122D">
              <w:rPr>
                <w:noProof/>
              </w:rPr>
              <w:t>ith core specification updates.</w:t>
            </w:r>
          </w:p>
          <w:p w14:paraId="708AA7DE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C44A304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>The</w:t>
            </w:r>
            <w:r w:rsidRPr="002D122D">
              <w:t xml:space="preserve"> </w:t>
            </w:r>
            <w:r w:rsidR="00690E6F" w:rsidRPr="002D122D">
              <w:rPr>
                <w:noProof/>
              </w:rPr>
              <w:t xml:space="preserve">IEs PosSRS-TxFrequencyHoppingRRC-Connected and PosSRS-TxFrequencyHoppingRRC-Inactive </w:t>
            </w:r>
            <w:r w:rsidRPr="002D122D">
              <w:t>ha</w:t>
            </w:r>
            <w:r w:rsidR="00690E6F" w:rsidRPr="002D122D">
              <w:t>ve</w:t>
            </w:r>
            <w:r w:rsidRPr="002D122D">
              <w:t xml:space="preserve"> </w:t>
            </w:r>
            <w:r w:rsidRPr="002D122D">
              <w:rPr>
                <w:noProof/>
              </w:rPr>
              <w:t>been added.</w:t>
            </w:r>
          </w:p>
          <w:p w14:paraId="31C656EC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B848A80" w14:textId="77777777" w:rsidR="00690E6F" w:rsidRPr="00517B48" w:rsidRDefault="00690E6F" w:rsidP="00690E6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PosSRS</w:t>
      </w:r>
      <w:proofErr w:type="spellEnd"/>
      <w:r w:rsidRPr="00517B48">
        <w:rPr>
          <w:i/>
        </w:rPr>
        <w:t>-RRC-Inactive-</w:t>
      </w:r>
      <w:proofErr w:type="spellStart"/>
      <w:r w:rsidRPr="00517B48">
        <w:rPr>
          <w:i/>
        </w:rPr>
        <w:t>OutsideInitialUL</w:t>
      </w:r>
      <w:proofErr w:type="spellEnd"/>
      <w:r w:rsidRPr="00517B48">
        <w:rPr>
          <w:i/>
        </w:rPr>
        <w:t>-BWP</w:t>
      </w:r>
    </w:p>
    <w:p w14:paraId="66C213DC" w14:textId="77777777" w:rsidR="00690E6F" w:rsidRPr="00517B48" w:rsidRDefault="00690E6F" w:rsidP="00690E6F">
      <w:pPr>
        <w:pStyle w:val="TH"/>
        <w:rPr>
          <w:i/>
          <w:iCs/>
        </w:rPr>
      </w:pPr>
      <w:r w:rsidRPr="00517B48">
        <w:t xml:space="preserve">Table 4.6.4-35AB: </w:t>
      </w:r>
      <w:proofErr w:type="spellStart"/>
      <w:r w:rsidRPr="00517B48">
        <w:rPr>
          <w:i/>
          <w:iCs/>
        </w:rPr>
        <w:t>PosSRS</w:t>
      </w:r>
      <w:proofErr w:type="spellEnd"/>
      <w:r w:rsidRPr="00517B48">
        <w:rPr>
          <w:i/>
          <w:iCs/>
        </w:rPr>
        <w:t>-RRC-Inactive-</w:t>
      </w:r>
      <w:proofErr w:type="spellStart"/>
      <w:r w:rsidRPr="00517B48">
        <w:rPr>
          <w:i/>
          <w:iCs/>
        </w:rPr>
        <w:t>OutsideInitialUL</w:t>
      </w:r>
      <w:proofErr w:type="spellEnd"/>
      <w:r w:rsidRPr="00517B48">
        <w:rPr>
          <w:i/>
          <w:iCs/>
        </w:rPr>
        <w:t>-BWP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517B48" w14:paraId="6CEEEEFB" w14:textId="77777777" w:rsidTr="00690E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413" w14:textId="77777777" w:rsidR="00690E6F" w:rsidRPr="00517B48" w:rsidRDefault="00690E6F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690E6F" w:rsidRPr="00517B48" w14:paraId="57159A5A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A79" w14:textId="77777777" w:rsidR="00690E6F" w:rsidRPr="00517B48" w:rsidRDefault="00690E6F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7E06" w14:textId="77777777" w:rsidR="00690E6F" w:rsidRPr="00517B48" w:rsidRDefault="00690E6F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A39E" w14:textId="77777777" w:rsidR="00690E6F" w:rsidRPr="00517B48" w:rsidRDefault="00690E6F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AC8F" w14:textId="77777777" w:rsidR="00690E6F" w:rsidRPr="00517B48" w:rsidRDefault="00690E6F" w:rsidP="00652DB1">
            <w:pPr>
              <w:pStyle w:val="TAH"/>
            </w:pPr>
            <w:r w:rsidRPr="00517B48">
              <w:t>Condition</w:t>
            </w:r>
          </w:p>
        </w:tc>
      </w:tr>
      <w:tr w:rsidR="00690E6F" w:rsidRPr="00517B48" w14:paraId="70B007C0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5592" w14:textId="77777777" w:rsidR="00690E6F" w:rsidRPr="00517B48" w:rsidRDefault="00690E6F" w:rsidP="00652DB1">
            <w:pPr>
              <w:pStyle w:val="TAL"/>
            </w:pPr>
            <w:r w:rsidRPr="00517B48">
              <w:t>PosSRS-RRC-Inactive-OutsideInitialUL-BWP-r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AF1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E6A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18E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3F5B39DD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31A2" w14:textId="77777777" w:rsidR="00690E6F" w:rsidRPr="00517B48" w:rsidRDefault="00690E6F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872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A06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580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0DDCA2C4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AF60" w14:textId="77777777" w:rsidR="00690E6F" w:rsidRPr="00517B48" w:rsidRDefault="00690E6F" w:rsidP="00652DB1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26A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3B8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0362" w14:textId="77777777" w:rsidR="00690E6F" w:rsidRPr="00517B48" w:rsidRDefault="00690E6F" w:rsidP="00652DB1">
            <w:pPr>
              <w:pStyle w:val="TAL"/>
            </w:pPr>
          </w:p>
        </w:tc>
      </w:tr>
    </w:tbl>
    <w:p w14:paraId="77486A86" w14:textId="77777777" w:rsidR="00690E6F" w:rsidRPr="00D37832" w:rsidRDefault="00690E6F" w:rsidP="00690E6F">
      <w:pPr>
        <w:rPr>
          <w:ins w:id="1" w:author="Ericsson" w:date="2024-05-02T15:31:00Z"/>
        </w:rPr>
      </w:pPr>
    </w:p>
    <w:p w14:paraId="302B7B76" w14:textId="57C89624" w:rsidR="00690E6F" w:rsidRPr="00D37832" w:rsidRDefault="00690E6F" w:rsidP="00690E6F">
      <w:pPr>
        <w:pStyle w:val="Heading4"/>
        <w:rPr>
          <w:ins w:id="2" w:author="Ericsson" w:date="2024-05-02T15:31:00Z"/>
        </w:rPr>
      </w:pPr>
      <w:ins w:id="3" w:author="Ericsson" w:date="2024-05-02T15:3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" w:author="Ericsson" w:date="2024-05-02T15:33:00Z">
        <w:r w:rsidRPr="00690E6F">
          <w:rPr>
            <w:i/>
            <w:noProof/>
          </w:rPr>
          <w:t>PosSRS-TxFrequencyHoppingRRC-Connected</w:t>
        </w:r>
      </w:ins>
    </w:p>
    <w:p w14:paraId="0F2C1D2F" w14:textId="00FF0964" w:rsidR="00690E6F" w:rsidRPr="00D37832" w:rsidRDefault="00690E6F" w:rsidP="00690E6F">
      <w:pPr>
        <w:pStyle w:val="TH"/>
        <w:rPr>
          <w:ins w:id="5" w:author="Ericsson" w:date="2024-05-02T15:31:00Z"/>
          <w:i/>
          <w:iCs/>
        </w:rPr>
      </w:pPr>
      <w:ins w:id="6" w:author="Ericsson" w:date="2024-05-02T15:31:00Z">
        <w:r w:rsidRPr="00D37832">
          <w:t>Table 4.6.</w:t>
        </w:r>
        <w:r>
          <w:t>4</w:t>
        </w:r>
        <w:r w:rsidRPr="00D37832">
          <w:t>-</w:t>
        </w:r>
        <w:r>
          <w:t>35A</w:t>
        </w:r>
      </w:ins>
      <w:ins w:id="7" w:author="Ericsson" w:date="2024-05-02T15:32:00Z">
        <w:r>
          <w:t>C</w:t>
        </w:r>
      </w:ins>
      <w:ins w:id="8" w:author="Ericsson" w:date="2024-05-02T15:31:00Z">
        <w:r w:rsidRPr="00D37832">
          <w:t xml:space="preserve">: </w:t>
        </w:r>
      </w:ins>
      <w:ins w:id="9" w:author="Ericsson" w:date="2024-05-02T15:33:00Z">
        <w:r w:rsidRPr="00690E6F">
          <w:rPr>
            <w:i/>
            <w:noProof/>
          </w:rPr>
          <w:t>PosSRS-TxFrequencyHoppingRRC-Connected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D37832" w14:paraId="00597DB2" w14:textId="77777777" w:rsidTr="00690E6F">
        <w:trPr>
          <w:ins w:id="10" w:author="Ericsson" w:date="2024-05-02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5A35" w14:textId="77777777" w:rsidR="00690E6F" w:rsidRPr="00D37832" w:rsidRDefault="00690E6F" w:rsidP="00652DB1">
            <w:pPr>
              <w:pStyle w:val="TAH"/>
              <w:jc w:val="left"/>
              <w:rPr>
                <w:ins w:id="11" w:author="Ericsson" w:date="2024-05-02T15:31:00Z"/>
                <w:b w:val="0"/>
              </w:rPr>
            </w:pPr>
            <w:ins w:id="12" w:author="Ericsson" w:date="2024-05-02T15:3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690E6F" w:rsidRPr="00D37832" w14:paraId="69BAD471" w14:textId="77777777" w:rsidTr="00690E6F">
        <w:trPr>
          <w:ins w:id="13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D25C" w14:textId="77777777" w:rsidR="00690E6F" w:rsidRPr="00D37832" w:rsidRDefault="00690E6F" w:rsidP="00652DB1">
            <w:pPr>
              <w:pStyle w:val="TAH"/>
              <w:rPr>
                <w:ins w:id="14" w:author="Ericsson" w:date="2024-05-02T15:31:00Z"/>
              </w:rPr>
            </w:pPr>
            <w:ins w:id="15" w:author="Ericsson" w:date="2024-05-02T15:31:00Z">
              <w:r w:rsidRPr="00D378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CBD8" w14:textId="77777777" w:rsidR="00690E6F" w:rsidRPr="00D37832" w:rsidRDefault="00690E6F" w:rsidP="00652DB1">
            <w:pPr>
              <w:pStyle w:val="TAH"/>
              <w:rPr>
                <w:ins w:id="16" w:author="Ericsson" w:date="2024-05-02T15:31:00Z"/>
              </w:rPr>
            </w:pPr>
            <w:ins w:id="17" w:author="Ericsson" w:date="2024-05-02T15:31:00Z">
              <w:r w:rsidRPr="00D378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FD11" w14:textId="77777777" w:rsidR="00690E6F" w:rsidRPr="00D37832" w:rsidRDefault="00690E6F" w:rsidP="00652DB1">
            <w:pPr>
              <w:pStyle w:val="TAH"/>
              <w:rPr>
                <w:ins w:id="18" w:author="Ericsson" w:date="2024-05-02T15:31:00Z"/>
              </w:rPr>
            </w:pPr>
            <w:ins w:id="19" w:author="Ericsson" w:date="2024-05-02T15:3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F8C" w14:textId="77777777" w:rsidR="00690E6F" w:rsidRPr="00D37832" w:rsidRDefault="00690E6F" w:rsidP="00652DB1">
            <w:pPr>
              <w:pStyle w:val="TAH"/>
              <w:rPr>
                <w:ins w:id="20" w:author="Ericsson" w:date="2024-05-02T15:31:00Z"/>
              </w:rPr>
            </w:pPr>
            <w:ins w:id="21" w:author="Ericsson" w:date="2024-05-02T15:31:00Z">
              <w:r w:rsidRPr="00D37832">
                <w:t>Condition</w:t>
              </w:r>
            </w:ins>
          </w:p>
        </w:tc>
      </w:tr>
      <w:tr w:rsidR="00690E6F" w:rsidRPr="00D37832" w14:paraId="418F9EB6" w14:textId="77777777" w:rsidTr="00690E6F">
        <w:trPr>
          <w:ins w:id="22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0F0" w14:textId="66905F47" w:rsidR="00690E6F" w:rsidRPr="00D37832" w:rsidRDefault="00690E6F" w:rsidP="00652DB1">
            <w:pPr>
              <w:pStyle w:val="TAL"/>
              <w:rPr>
                <w:ins w:id="23" w:author="Ericsson" w:date="2024-05-02T15:31:00Z"/>
              </w:rPr>
            </w:pPr>
            <w:ins w:id="24" w:author="Ericsson" w:date="2024-05-02T15:33:00Z">
              <w:r w:rsidRPr="00690E6F">
                <w:t>PosSRS-TxFrequencyHoppingRRC-Connected-r</w:t>
              </w:r>
              <w:proofErr w:type="gramStart"/>
              <w:r w:rsidRPr="00690E6F">
                <w:t>18</w:t>
              </w:r>
              <w:r>
                <w:t xml:space="preserve"> </w:t>
              </w:r>
            </w:ins>
            <w:ins w:id="25" w:author="Ericsson" w:date="2024-05-02T15:31:00Z">
              <w:r w:rsidRPr="00D37832">
                <w:t>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183" w14:textId="77777777" w:rsidR="00690E6F" w:rsidRPr="00D37832" w:rsidRDefault="00690E6F" w:rsidP="00652DB1">
            <w:pPr>
              <w:pStyle w:val="TAL"/>
              <w:rPr>
                <w:ins w:id="26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5FB" w14:textId="77777777" w:rsidR="00690E6F" w:rsidRPr="00D37832" w:rsidRDefault="00690E6F" w:rsidP="00652DB1">
            <w:pPr>
              <w:pStyle w:val="TAL"/>
              <w:rPr>
                <w:ins w:id="27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715" w14:textId="77777777" w:rsidR="00690E6F" w:rsidRPr="00D37832" w:rsidRDefault="00690E6F" w:rsidP="00652DB1">
            <w:pPr>
              <w:pStyle w:val="TAL"/>
              <w:rPr>
                <w:ins w:id="28" w:author="Ericsson" w:date="2024-05-02T15:31:00Z"/>
              </w:rPr>
            </w:pPr>
          </w:p>
        </w:tc>
      </w:tr>
      <w:tr w:rsidR="00690E6F" w:rsidRPr="00D37832" w14:paraId="1471E4D1" w14:textId="77777777" w:rsidTr="00690E6F">
        <w:trPr>
          <w:ins w:id="29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7ACB" w14:textId="77777777" w:rsidR="00690E6F" w:rsidRPr="00D37832" w:rsidRDefault="00690E6F" w:rsidP="00652DB1">
            <w:pPr>
              <w:pStyle w:val="TAL"/>
              <w:rPr>
                <w:ins w:id="30" w:author="Ericsson" w:date="2024-05-02T15:31:00Z"/>
              </w:rPr>
            </w:pPr>
            <w:ins w:id="31" w:author="Ericsson" w:date="2024-05-02T15:31:00Z">
              <w:r w:rsidRPr="00D37832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CF2" w14:textId="77777777" w:rsidR="00690E6F" w:rsidRPr="00D37832" w:rsidRDefault="00690E6F" w:rsidP="00652DB1">
            <w:pPr>
              <w:pStyle w:val="TAL"/>
              <w:rPr>
                <w:ins w:id="32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987" w14:textId="77777777" w:rsidR="00690E6F" w:rsidRPr="00D37832" w:rsidRDefault="00690E6F" w:rsidP="00652DB1">
            <w:pPr>
              <w:pStyle w:val="TAL"/>
              <w:rPr>
                <w:ins w:id="33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32D" w14:textId="77777777" w:rsidR="00690E6F" w:rsidRPr="00D37832" w:rsidRDefault="00690E6F" w:rsidP="00652DB1">
            <w:pPr>
              <w:pStyle w:val="TAL"/>
              <w:rPr>
                <w:ins w:id="34" w:author="Ericsson" w:date="2024-05-02T15:31:00Z"/>
              </w:rPr>
            </w:pPr>
          </w:p>
        </w:tc>
      </w:tr>
      <w:tr w:rsidR="00D4781F" w:rsidRPr="00D37832" w14:paraId="5B48006A" w14:textId="77777777" w:rsidTr="00690E6F">
        <w:trPr>
          <w:ins w:id="35" w:author="Ericsson" w:date="2024-05-08T15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FC84" w14:textId="50BCC4BA" w:rsidR="00D4781F" w:rsidRPr="00D37832" w:rsidRDefault="00D4781F" w:rsidP="00D4781F">
            <w:pPr>
              <w:pStyle w:val="TAL"/>
              <w:rPr>
                <w:ins w:id="36" w:author="Ericsson" w:date="2024-05-08T15:36:00Z"/>
              </w:rPr>
            </w:pPr>
            <w:ins w:id="37" w:author="Ericsson" w:date="2024-05-08T15:36:00Z">
              <w:r w:rsidRPr="00517B4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0C9" w14:textId="77777777" w:rsidR="00D4781F" w:rsidRPr="00D37832" w:rsidRDefault="00D4781F" w:rsidP="00D4781F">
            <w:pPr>
              <w:pStyle w:val="TAL"/>
              <w:rPr>
                <w:ins w:id="38" w:author="Ericsson" w:date="2024-05-08T15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13F" w14:textId="77777777" w:rsidR="00D4781F" w:rsidRPr="00D37832" w:rsidRDefault="00D4781F" w:rsidP="00D4781F">
            <w:pPr>
              <w:pStyle w:val="TAL"/>
              <w:rPr>
                <w:ins w:id="39" w:author="Ericsson" w:date="2024-05-08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C0A" w14:textId="77777777" w:rsidR="00D4781F" w:rsidRPr="00D37832" w:rsidRDefault="00D4781F" w:rsidP="00D4781F">
            <w:pPr>
              <w:pStyle w:val="TAL"/>
              <w:rPr>
                <w:ins w:id="40" w:author="Ericsson" w:date="2024-05-08T15:36:00Z"/>
              </w:rPr>
            </w:pPr>
          </w:p>
        </w:tc>
      </w:tr>
    </w:tbl>
    <w:p w14:paraId="3C79651A" w14:textId="77777777" w:rsidR="00690E6F" w:rsidRPr="00D37832" w:rsidRDefault="00690E6F" w:rsidP="00690E6F">
      <w:pPr>
        <w:rPr>
          <w:ins w:id="41" w:author="Ericsson" w:date="2024-05-02T15:31:00Z"/>
        </w:rPr>
      </w:pPr>
    </w:p>
    <w:p w14:paraId="1828595C" w14:textId="684DCD4C" w:rsidR="00690E6F" w:rsidRPr="00D37832" w:rsidRDefault="00690E6F" w:rsidP="00690E6F">
      <w:pPr>
        <w:pStyle w:val="Heading4"/>
        <w:rPr>
          <w:ins w:id="42" w:author="Ericsson" w:date="2024-05-02T15:31:00Z"/>
        </w:rPr>
      </w:pPr>
      <w:ins w:id="43" w:author="Ericsson" w:date="2024-05-02T15:3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4" w:author="Ericsson" w:date="2024-05-02T15:34:00Z">
        <w:r w:rsidRPr="00690E6F">
          <w:rPr>
            <w:i/>
            <w:noProof/>
          </w:rPr>
          <w:t>PosSRS-TxFrequencyHoppingRRC-Inactive</w:t>
        </w:r>
      </w:ins>
    </w:p>
    <w:p w14:paraId="5EF8D9C3" w14:textId="6C54631A" w:rsidR="00690E6F" w:rsidRPr="00D37832" w:rsidRDefault="00690E6F" w:rsidP="00690E6F">
      <w:pPr>
        <w:pStyle w:val="TH"/>
        <w:rPr>
          <w:ins w:id="45" w:author="Ericsson" w:date="2024-05-02T15:31:00Z"/>
          <w:i/>
          <w:iCs/>
        </w:rPr>
      </w:pPr>
      <w:ins w:id="46" w:author="Ericsson" w:date="2024-05-02T15:31:00Z">
        <w:r w:rsidRPr="00D37832">
          <w:t>Table 4.6.</w:t>
        </w:r>
        <w:r>
          <w:t>4</w:t>
        </w:r>
        <w:r w:rsidRPr="00D37832">
          <w:t>-</w:t>
        </w:r>
        <w:r>
          <w:t>35A</w:t>
        </w:r>
      </w:ins>
      <w:ins w:id="47" w:author="Ericsson" w:date="2024-05-02T15:32:00Z">
        <w:r>
          <w:t>D</w:t>
        </w:r>
      </w:ins>
      <w:ins w:id="48" w:author="Ericsson" w:date="2024-05-02T15:31:00Z">
        <w:r w:rsidRPr="00D37832">
          <w:t xml:space="preserve">: </w:t>
        </w:r>
      </w:ins>
      <w:ins w:id="49" w:author="Ericsson" w:date="2024-05-02T15:34:00Z">
        <w:r w:rsidRPr="00690E6F">
          <w:rPr>
            <w:i/>
            <w:noProof/>
          </w:rPr>
          <w:t>PosSRS-TxFrequencyHoppingRRC-Inactive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D37832" w14:paraId="6DA396FA" w14:textId="77777777" w:rsidTr="00D4781F">
        <w:trPr>
          <w:ins w:id="50" w:author="Ericsson" w:date="2024-05-02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08A7" w14:textId="77777777" w:rsidR="00690E6F" w:rsidRPr="00D37832" w:rsidRDefault="00690E6F" w:rsidP="00652DB1">
            <w:pPr>
              <w:pStyle w:val="TAH"/>
              <w:jc w:val="left"/>
              <w:rPr>
                <w:ins w:id="51" w:author="Ericsson" w:date="2024-05-02T15:31:00Z"/>
                <w:b w:val="0"/>
              </w:rPr>
            </w:pPr>
            <w:ins w:id="52" w:author="Ericsson" w:date="2024-05-02T15:3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690E6F" w:rsidRPr="00D37832" w14:paraId="02D99C68" w14:textId="77777777" w:rsidTr="00D4781F">
        <w:trPr>
          <w:ins w:id="53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EA62" w14:textId="77777777" w:rsidR="00690E6F" w:rsidRPr="00D37832" w:rsidRDefault="00690E6F" w:rsidP="00652DB1">
            <w:pPr>
              <w:pStyle w:val="TAH"/>
              <w:rPr>
                <w:ins w:id="54" w:author="Ericsson" w:date="2024-05-02T15:31:00Z"/>
              </w:rPr>
            </w:pPr>
            <w:ins w:id="55" w:author="Ericsson" w:date="2024-05-02T15:31:00Z">
              <w:r w:rsidRPr="00D378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8B4B" w14:textId="77777777" w:rsidR="00690E6F" w:rsidRPr="00D37832" w:rsidRDefault="00690E6F" w:rsidP="00652DB1">
            <w:pPr>
              <w:pStyle w:val="TAH"/>
              <w:rPr>
                <w:ins w:id="56" w:author="Ericsson" w:date="2024-05-02T15:31:00Z"/>
              </w:rPr>
            </w:pPr>
            <w:ins w:id="57" w:author="Ericsson" w:date="2024-05-02T15:31:00Z">
              <w:r w:rsidRPr="00D378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7FFB" w14:textId="77777777" w:rsidR="00690E6F" w:rsidRPr="00D37832" w:rsidRDefault="00690E6F" w:rsidP="00652DB1">
            <w:pPr>
              <w:pStyle w:val="TAH"/>
              <w:rPr>
                <w:ins w:id="58" w:author="Ericsson" w:date="2024-05-02T15:31:00Z"/>
              </w:rPr>
            </w:pPr>
            <w:ins w:id="59" w:author="Ericsson" w:date="2024-05-02T15:3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A1D0" w14:textId="77777777" w:rsidR="00690E6F" w:rsidRPr="00D37832" w:rsidRDefault="00690E6F" w:rsidP="00652DB1">
            <w:pPr>
              <w:pStyle w:val="TAH"/>
              <w:rPr>
                <w:ins w:id="60" w:author="Ericsson" w:date="2024-05-02T15:31:00Z"/>
              </w:rPr>
            </w:pPr>
            <w:ins w:id="61" w:author="Ericsson" w:date="2024-05-02T15:31:00Z">
              <w:r w:rsidRPr="00D37832">
                <w:t>Condition</w:t>
              </w:r>
            </w:ins>
          </w:p>
        </w:tc>
      </w:tr>
      <w:tr w:rsidR="00690E6F" w:rsidRPr="00D37832" w14:paraId="54D64917" w14:textId="77777777" w:rsidTr="00D4781F">
        <w:trPr>
          <w:ins w:id="62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EE36" w14:textId="103A6E9C" w:rsidR="00690E6F" w:rsidRPr="00D37832" w:rsidRDefault="00690E6F" w:rsidP="00652DB1">
            <w:pPr>
              <w:pStyle w:val="TAL"/>
              <w:rPr>
                <w:ins w:id="63" w:author="Ericsson" w:date="2024-05-02T15:31:00Z"/>
              </w:rPr>
            </w:pPr>
            <w:ins w:id="64" w:author="Ericsson" w:date="2024-05-02T15:34:00Z">
              <w:r w:rsidRPr="00690E6F">
                <w:t>PosSRS-TxFrequencyHoppingRRC-Inactive-r</w:t>
              </w:r>
              <w:proofErr w:type="gramStart"/>
              <w:r w:rsidRPr="00690E6F">
                <w:t>18</w:t>
              </w:r>
            </w:ins>
            <w:ins w:id="65" w:author="Ericsson" w:date="2024-05-02T15:31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2CE" w14:textId="77777777" w:rsidR="00690E6F" w:rsidRPr="00D37832" w:rsidRDefault="00690E6F" w:rsidP="00652DB1">
            <w:pPr>
              <w:pStyle w:val="TAL"/>
              <w:rPr>
                <w:ins w:id="66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D0D" w14:textId="77777777" w:rsidR="00690E6F" w:rsidRPr="00D37832" w:rsidRDefault="00690E6F" w:rsidP="00652DB1">
            <w:pPr>
              <w:pStyle w:val="TAL"/>
              <w:rPr>
                <w:ins w:id="67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B13" w14:textId="77777777" w:rsidR="00690E6F" w:rsidRPr="00D37832" w:rsidRDefault="00690E6F" w:rsidP="00652DB1">
            <w:pPr>
              <w:pStyle w:val="TAL"/>
              <w:rPr>
                <w:ins w:id="68" w:author="Ericsson" w:date="2024-05-02T15:31:00Z"/>
              </w:rPr>
            </w:pPr>
          </w:p>
        </w:tc>
      </w:tr>
      <w:tr w:rsidR="00690E6F" w:rsidRPr="00D37832" w14:paraId="7953FDAE" w14:textId="77777777" w:rsidTr="00D4781F">
        <w:trPr>
          <w:ins w:id="69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D23E" w14:textId="77777777" w:rsidR="00690E6F" w:rsidRPr="00D37832" w:rsidRDefault="00690E6F" w:rsidP="00652DB1">
            <w:pPr>
              <w:pStyle w:val="TAL"/>
              <w:rPr>
                <w:ins w:id="70" w:author="Ericsson" w:date="2024-05-02T15:31:00Z"/>
              </w:rPr>
            </w:pPr>
            <w:ins w:id="71" w:author="Ericsson" w:date="2024-05-02T15:31:00Z">
              <w:r w:rsidRPr="00D37832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7B07" w14:textId="77777777" w:rsidR="00690E6F" w:rsidRPr="00D37832" w:rsidRDefault="00690E6F" w:rsidP="00652DB1">
            <w:pPr>
              <w:pStyle w:val="TAL"/>
              <w:rPr>
                <w:ins w:id="72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819A" w14:textId="77777777" w:rsidR="00690E6F" w:rsidRPr="00D37832" w:rsidRDefault="00690E6F" w:rsidP="00652DB1">
            <w:pPr>
              <w:pStyle w:val="TAL"/>
              <w:rPr>
                <w:ins w:id="73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46B" w14:textId="77777777" w:rsidR="00690E6F" w:rsidRPr="00D37832" w:rsidRDefault="00690E6F" w:rsidP="00652DB1">
            <w:pPr>
              <w:pStyle w:val="TAL"/>
              <w:rPr>
                <w:ins w:id="74" w:author="Ericsson" w:date="2024-05-02T15:31:00Z"/>
              </w:rPr>
            </w:pPr>
          </w:p>
        </w:tc>
      </w:tr>
      <w:tr w:rsidR="00D4781F" w:rsidRPr="00D37832" w14:paraId="5AB17FD1" w14:textId="77777777" w:rsidTr="00D4781F">
        <w:trPr>
          <w:ins w:id="75" w:author="Ericsson" w:date="2024-05-08T15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E5A0" w14:textId="3ED5D8BA" w:rsidR="00D4781F" w:rsidRPr="00D37832" w:rsidRDefault="00D4781F" w:rsidP="00D4781F">
            <w:pPr>
              <w:pStyle w:val="TAL"/>
              <w:rPr>
                <w:ins w:id="76" w:author="Ericsson" w:date="2024-05-08T15:36:00Z"/>
              </w:rPr>
            </w:pPr>
            <w:ins w:id="77" w:author="Ericsson" w:date="2024-05-08T15:36:00Z">
              <w:r w:rsidRPr="00517B4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DE9" w14:textId="77777777" w:rsidR="00D4781F" w:rsidRPr="00D37832" w:rsidRDefault="00D4781F" w:rsidP="00D4781F">
            <w:pPr>
              <w:pStyle w:val="TAL"/>
              <w:rPr>
                <w:ins w:id="78" w:author="Ericsson" w:date="2024-05-08T15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E57" w14:textId="77777777" w:rsidR="00D4781F" w:rsidRPr="00D37832" w:rsidRDefault="00D4781F" w:rsidP="00D4781F">
            <w:pPr>
              <w:pStyle w:val="TAL"/>
              <w:rPr>
                <w:ins w:id="79" w:author="Ericsson" w:date="2024-05-08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B79" w14:textId="77777777" w:rsidR="00D4781F" w:rsidRPr="00D37832" w:rsidRDefault="00D4781F" w:rsidP="00D4781F">
            <w:pPr>
              <w:pStyle w:val="TAL"/>
              <w:rPr>
                <w:ins w:id="80" w:author="Ericsson" w:date="2024-05-08T15:36:00Z"/>
              </w:rPr>
            </w:pPr>
          </w:p>
        </w:tc>
      </w:tr>
    </w:tbl>
    <w:p w14:paraId="645CFCB6" w14:textId="77777777" w:rsidR="00690E6F" w:rsidRPr="00517B48" w:rsidRDefault="00690E6F" w:rsidP="00690E6F"/>
    <w:p w14:paraId="5E57C535" w14:textId="77777777" w:rsidR="00690E6F" w:rsidRPr="00517B48" w:rsidRDefault="00690E6F" w:rsidP="00690E6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PowSav</w:t>
      </w:r>
      <w:proofErr w:type="spellEnd"/>
      <w:r w:rsidRPr="00517B48">
        <w:rPr>
          <w:i/>
        </w:rPr>
        <w:t>-Parameters</w:t>
      </w:r>
    </w:p>
    <w:p w14:paraId="68355C17" w14:textId="77777777" w:rsidR="00690E6F" w:rsidRPr="00517B48" w:rsidRDefault="00690E6F" w:rsidP="00690E6F">
      <w:pPr>
        <w:pStyle w:val="TH"/>
        <w:rPr>
          <w:i/>
          <w:iCs/>
        </w:rPr>
      </w:pPr>
      <w:bookmarkStart w:id="81" w:name="_CRTable4_6_435A"/>
      <w:r w:rsidRPr="00517B48">
        <w:t xml:space="preserve">Table </w:t>
      </w:r>
      <w:bookmarkEnd w:id="81"/>
      <w:r w:rsidRPr="00517B48">
        <w:t xml:space="preserve">4.6.4-35A: </w:t>
      </w:r>
      <w:proofErr w:type="spellStart"/>
      <w:r w:rsidRPr="00517B48">
        <w:rPr>
          <w:i/>
          <w:iCs/>
        </w:rPr>
        <w:t>PowSav</w:t>
      </w:r>
      <w:proofErr w:type="spellEnd"/>
      <w:r w:rsidRPr="00517B48">
        <w:rPr>
          <w:i/>
          <w:iCs/>
        </w:rPr>
        <w:t>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0E6F" w:rsidRPr="00517B48" w14:paraId="3A9F93B8" w14:textId="77777777" w:rsidTr="00652DB1">
        <w:tc>
          <w:tcPr>
            <w:tcW w:w="9747" w:type="dxa"/>
            <w:gridSpan w:val="4"/>
          </w:tcPr>
          <w:p w14:paraId="621AD664" w14:textId="77777777" w:rsidR="00690E6F" w:rsidRPr="00517B48" w:rsidRDefault="00690E6F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690E6F" w:rsidRPr="00517B48" w14:paraId="41C1E31E" w14:textId="77777777" w:rsidTr="00652DB1">
        <w:tc>
          <w:tcPr>
            <w:tcW w:w="4535" w:type="dxa"/>
          </w:tcPr>
          <w:p w14:paraId="16F2C812" w14:textId="77777777" w:rsidR="00690E6F" w:rsidRPr="00517B48" w:rsidRDefault="00690E6F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AF2264A" w14:textId="77777777" w:rsidR="00690E6F" w:rsidRPr="00517B48" w:rsidRDefault="00690E6F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6B3D739" w14:textId="77777777" w:rsidR="00690E6F" w:rsidRPr="00517B48" w:rsidRDefault="00690E6F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C5486BE" w14:textId="77777777" w:rsidR="00690E6F" w:rsidRPr="00517B48" w:rsidRDefault="00690E6F" w:rsidP="00652DB1">
            <w:pPr>
              <w:pStyle w:val="TAH"/>
            </w:pPr>
            <w:r w:rsidRPr="00517B48">
              <w:t>Condition</w:t>
            </w:r>
          </w:p>
        </w:tc>
      </w:tr>
      <w:tr w:rsidR="00690E6F" w:rsidRPr="00517B48" w14:paraId="23394BBF" w14:textId="77777777" w:rsidTr="00652DB1">
        <w:tc>
          <w:tcPr>
            <w:tcW w:w="4535" w:type="dxa"/>
          </w:tcPr>
          <w:p w14:paraId="4632C34D" w14:textId="77777777" w:rsidR="00690E6F" w:rsidRPr="00517B48" w:rsidRDefault="00690E6F" w:rsidP="00652DB1">
            <w:pPr>
              <w:pStyle w:val="TAL"/>
            </w:pPr>
            <w:r w:rsidRPr="00517B48">
              <w:t>PowSav-Parameters-r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247B2CCD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2472876C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58C1F0A2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2F9E650B" w14:textId="77777777" w:rsidTr="00652DB1">
        <w:tc>
          <w:tcPr>
            <w:tcW w:w="4535" w:type="dxa"/>
          </w:tcPr>
          <w:p w14:paraId="681BB082" w14:textId="77777777" w:rsidR="00690E6F" w:rsidRPr="00517B48" w:rsidRDefault="00690E6F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94F4811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418C69AD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42BEDFD9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0B987408" w14:textId="77777777" w:rsidTr="00652DB1">
        <w:tc>
          <w:tcPr>
            <w:tcW w:w="4535" w:type="dxa"/>
          </w:tcPr>
          <w:p w14:paraId="6A972F56" w14:textId="77777777" w:rsidR="00690E6F" w:rsidRPr="00517B48" w:rsidRDefault="00690E6F" w:rsidP="00652DB1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44FFD600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25C19D16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0FB41BBA" w14:textId="77777777" w:rsidR="00690E6F" w:rsidRPr="00517B48" w:rsidRDefault="00690E6F" w:rsidP="00652DB1">
            <w:pPr>
              <w:pStyle w:val="TAL"/>
            </w:pPr>
          </w:p>
        </w:tc>
      </w:tr>
    </w:tbl>
    <w:p w14:paraId="51519C16" w14:textId="77777777" w:rsidR="00690E6F" w:rsidRDefault="00690E6F" w:rsidP="00690E6F"/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90227"/>
    <w:rsid w:val="000A6394"/>
    <w:rsid w:val="000B1813"/>
    <w:rsid w:val="000B7FED"/>
    <w:rsid w:val="000C038A"/>
    <w:rsid w:val="000C6598"/>
    <w:rsid w:val="000D44B3"/>
    <w:rsid w:val="00127770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22D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93D8E"/>
    <w:rsid w:val="005E2C44"/>
    <w:rsid w:val="00621188"/>
    <w:rsid w:val="006257ED"/>
    <w:rsid w:val="00653DE4"/>
    <w:rsid w:val="00665C47"/>
    <w:rsid w:val="00690E6F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50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781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B18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325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2024-05-08T13:39:00Z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